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22176787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7C2647" w:rsidRPr="007C2647">
        <w:rPr>
          <w:b/>
          <w:noProof/>
          <w:sz w:val="24"/>
        </w:rPr>
        <w:t>C4-240535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DBD2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F0F5C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B3E37B" w:rsidR="001E41F3" w:rsidRPr="00410371" w:rsidRDefault="007C2647" w:rsidP="00547111">
            <w:pPr>
              <w:pStyle w:val="CRCoverPage"/>
              <w:spacing w:after="0"/>
              <w:rPr>
                <w:noProof/>
              </w:rPr>
            </w:pPr>
            <w:r w:rsidRPr="007C2647">
              <w:rPr>
                <w:b/>
                <w:noProof/>
                <w:sz w:val="28"/>
              </w:rPr>
              <w:t>0157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DD1C9" w:rsidR="001E41F3" w:rsidRPr="00410371" w:rsidRDefault="00154075" w:rsidP="00EF0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46E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346E6">
              <w:rPr>
                <w:b/>
                <w:noProof/>
                <w:sz w:val="28"/>
              </w:rPr>
              <w:t>9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6ACA65" w:rsidR="001E41F3" w:rsidRDefault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t xml:space="preserve">Corrections on the URI of </w:t>
            </w:r>
            <w:r w:rsidR="00EF0F5C">
              <w:t>location</w:t>
            </w:r>
            <w:r w:rsidR="00EF0F5C">
              <w:rPr>
                <w:lang w:eastAsia="zh-CN"/>
              </w:rPr>
              <w:t>-update</w:t>
            </w:r>
            <w:r w:rsidRPr="00FB7B24">
              <w:t xml:space="preserve"> R1</w:t>
            </w:r>
            <w:r w:rsidR="006346E6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5BE56" w:rsidR="001E41F3" w:rsidRDefault="00C41BC0" w:rsidP="001E1011">
            <w:pPr>
              <w:pStyle w:val="CRCoverPage"/>
              <w:spacing w:after="0"/>
              <w:ind w:left="100"/>
              <w:rPr>
                <w:noProof/>
              </w:rPr>
            </w:pPr>
            <w:r w:rsidRPr="00C41BC0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03A2F" w:rsidR="001E41F3" w:rsidRDefault="00634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D6BA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46E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1230505C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FB7B24">
              <w:t>5.1.3.2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FB7B24">
              <w:rPr>
                <w:lang w:eastAsia="zh-CN"/>
              </w:rPr>
              <w:t>29.501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639BB0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68589151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28CBBD39" w14:textId="77777777" w:rsidR="00FB7B24" w:rsidRPr="00FB7B24" w:rsidRDefault="00FB7B24" w:rsidP="00FB7B24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…/app_instances/{appInstanceId}/instantiate</w:t>
            </w:r>
          </w:p>
          <w:p w14:paraId="2B2703A8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12C4169B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47B9774E" w14:textId="0F9EC0FE" w:rsidR="00DE5FB8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</w:t>
            </w:r>
            <w:r w:rsidR="00EF0F5C">
              <w:t>location</w:t>
            </w:r>
            <w:r w:rsidR="00EF0F5C">
              <w:rPr>
                <w:lang w:eastAsia="zh-CN"/>
              </w:rPr>
              <w:t>-update</w:t>
            </w:r>
            <w:r>
              <w:t xml:space="preserve"> v</w:t>
            </w:r>
            <w:r w:rsidRPr="00FB7B24">
              <w:t>iolated the rules</w:t>
            </w:r>
            <w:r>
              <w:t>.</w:t>
            </w:r>
          </w:p>
          <w:p w14:paraId="1608FA10" w14:textId="77777777" w:rsidR="00FB7B24" w:rsidRPr="004D0A4A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2E6D21A" w:rsidR="000A29BF" w:rsidRPr="000A29BF" w:rsidRDefault="000A29BF" w:rsidP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FB7B24">
              <w:rPr>
                <w:lang w:eastAsia="zh-CN"/>
              </w:rPr>
              <w:t xml:space="preserve">correct the </w:t>
            </w:r>
            <w:r w:rsidR="00FB7B24">
              <w:t>Custom operation URI to align with the URI Path Segment Naming Conventions.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7A66F" w:rsidR="00D90F79" w:rsidRPr="0085386E" w:rsidRDefault="00FB7B24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0E7F5" w:rsidR="0085386E" w:rsidRPr="00FB7B24" w:rsidRDefault="00FB7B24" w:rsidP="00544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of service operation </w:t>
            </w:r>
            <w:r w:rsidR="00EF0F5C">
              <w:t>location</w:t>
            </w:r>
            <w:r w:rsidR="00EF0F5C">
              <w:rPr>
                <w:lang w:eastAsia="zh-CN"/>
              </w:rPr>
              <w:t>-update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07E64" w:rsidR="001E41F3" w:rsidRDefault="00EF0F5C" w:rsidP="00EF0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5.2.2.3.1</w:t>
            </w:r>
            <w:r w:rsidR="0054400F">
              <w:rPr>
                <w:noProof/>
                <w:lang w:eastAsia="zh-CN"/>
              </w:rPr>
              <w:t xml:space="preserve">, </w:t>
            </w:r>
            <w:r w:rsidR="0054400F">
              <w:t>6.1.3.1</w:t>
            </w:r>
            <w:r w:rsidR="00D90F79">
              <w:rPr>
                <w:noProof/>
                <w:lang w:eastAsia="zh-CN"/>
              </w:rPr>
              <w:t>,</w:t>
            </w:r>
            <w:r w:rsidR="0054400F">
              <w:rPr>
                <w:noProof/>
                <w:lang w:eastAsia="zh-CN"/>
              </w:rPr>
              <w:t xml:space="preserve"> </w:t>
            </w:r>
            <w:r>
              <w:t>6.1.3.4</w:t>
            </w:r>
            <w:r w:rsidR="0054400F">
              <w:t xml:space="preserve">, </w:t>
            </w:r>
            <w:r w:rsidR="00D90F79"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9ED7D" w:rsidR="001E41F3" w:rsidRDefault="0028339F" w:rsidP="0054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 xml:space="preserve">backward compatible </w:t>
            </w:r>
            <w:r w:rsidR="0054400F">
              <w:rPr>
                <w:noProof/>
                <w:lang w:eastAsia="zh-CN"/>
              </w:rPr>
              <w:t>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EF0F5C">
              <w:t>Ngmlc</w:t>
            </w:r>
            <w:r w:rsidR="00DE5FB8" w:rsidRPr="00DE5FB8">
              <w:t>_Location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E840D6" w14:textId="77777777" w:rsidR="006346E6" w:rsidRPr="008D72A7" w:rsidRDefault="006346E6" w:rsidP="006346E6">
      <w:pPr>
        <w:pStyle w:val="50"/>
        <w:rPr>
          <w:lang w:eastAsia="zh-CN"/>
        </w:rPr>
      </w:pPr>
      <w:bookmarkStart w:id="2" w:name="_Toc26202300"/>
      <w:bookmarkStart w:id="3" w:name="_Toc22624239"/>
      <w:bookmarkStart w:id="4" w:name="_Toc22141037"/>
      <w:bookmarkStart w:id="5" w:name="_Toc18853039"/>
      <w:bookmarkStart w:id="6" w:name="_Toc26202486"/>
      <w:bookmarkStart w:id="7" w:name="_Toc34804194"/>
      <w:bookmarkStart w:id="8" w:name="_Toc35935765"/>
      <w:bookmarkStart w:id="9" w:name="_Toc45029985"/>
      <w:bookmarkStart w:id="10" w:name="_Toc51922345"/>
      <w:bookmarkStart w:id="11" w:name="_Toc51922759"/>
      <w:bookmarkStart w:id="12" w:name="_Toc114771282"/>
      <w:bookmarkStart w:id="13" w:name="_Toc138344246"/>
      <w:bookmarkStart w:id="14" w:name="_Toc153817234"/>
      <w:bookmarkStart w:id="15" w:name="_Toc20150362"/>
      <w:bookmarkStart w:id="16" w:name="_Toc25168609"/>
      <w:bookmarkStart w:id="17" w:name="_Toc27593028"/>
      <w:bookmarkStart w:id="18" w:name="_Toc34147899"/>
      <w:bookmarkStart w:id="19" w:name="_Toc36463283"/>
      <w:bookmarkStart w:id="20" w:name="_Toc43215123"/>
      <w:bookmarkStart w:id="21" w:name="_Toc45032371"/>
      <w:bookmarkStart w:id="22" w:name="_Toc49849860"/>
      <w:bookmarkStart w:id="23" w:name="_Toc51873374"/>
      <w:bookmarkStart w:id="24" w:name="_Toc56517502"/>
      <w:bookmarkStart w:id="25" w:name="_Toc58594403"/>
      <w:bookmarkStart w:id="26" w:name="_Toc67685913"/>
      <w:bookmarkStart w:id="27" w:name="_Toc74993734"/>
      <w:bookmarkStart w:id="28" w:name="_Toc82716322"/>
      <w:bookmarkStart w:id="29" w:name="_Toc88818609"/>
      <w:bookmarkStart w:id="30" w:name="_Toc90650531"/>
      <w:bookmarkStart w:id="31" w:name="_Toc98506202"/>
      <w:bookmarkStart w:id="32" w:name="_Toc106639487"/>
      <w:bookmarkStart w:id="33" w:name="_Toc114778997"/>
      <w:bookmarkStart w:id="34" w:name="_Toc122096274"/>
      <w:bookmarkStart w:id="35" w:name="_Toc138411559"/>
      <w:bookmarkStart w:id="36" w:name="_Toc145955750"/>
      <w:r w:rsidRPr="008D72A7">
        <w:t>5.2.2.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40C3ED7" w14:textId="77777777" w:rsidR="006346E6" w:rsidRPr="008D72A7" w:rsidRDefault="006346E6" w:rsidP="006346E6">
      <w:pPr>
        <w:rPr>
          <w:lang w:eastAsia="zh-CN"/>
        </w:rPr>
      </w:pPr>
      <w:r>
        <w:rPr>
          <w:lang w:eastAsia="zh-CN"/>
        </w:rPr>
        <w:t>The service operation is used during the procedure:</w:t>
      </w:r>
    </w:p>
    <w:p w14:paraId="64D38390" w14:textId="77777777" w:rsidR="006346E6" w:rsidRDefault="006346E6" w:rsidP="006346E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5GC-MO-LR Procedure (see 3GPP TS 23.273 [4], clause</w:t>
      </w:r>
      <w:r>
        <w:rPr>
          <w:lang w:val="en-US" w:eastAsia="zh-CN"/>
        </w:rPr>
        <w:t> </w:t>
      </w:r>
      <w:r>
        <w:rPr>
          <w:lang w:eastAsia="zh-CN"/>
        </w:rPr>
        <w:t>6.2)</w:t>
      </w:r>
    </w:p>
    <w:p w14:paraId="216B13C4" w14:textId="77777777" w:rsidR="006346E6" w:rsidRDefault="006346E6" w:rsidP="006346E6">
      <w:pPr>
        <w:rPr>
          <w:lang w:eastAsia="zh-CN"/>
        </w:rPr>
      </w:pPr>
      <w:r>
        <w:rPr>
          <w:lang w:eastAsia="zh-CN"/>
        </w:rPr>
        <w:t>The LocationUpdate enables the NF consumer (e.g. AMF)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update UE location information towards the </w:t>
      </w:r>
      <w:r>
        <w:rPr>
          <w:rFonts w:hint="eastAsia"/>
          <w:lang w:eastAsia="zh-CN"/>
        </w:rPr>
        <w:t>GMLC</w:t>
      </w:r>
      <w:r>
        <w:rPr>
          <w:lang w:eastAsia="zh-CN"/>
        </w:rPr>
        <w:t>. See Figure 5.2.2.3.1-1.</w:t>
      </w:r>
    </w:p>
    <w:p w14:paraId="29995C01" w14:textId="546FFE04" w:rsidR="00EF0F5C" w:rsidRDefault="00927B31" w:rsidP="00EF0F5C">
      <w:pPr>
        <w:pStyle w:val="TH"/>
        <w:rPr>
          <w:noProof/>
          <w:lang w:val="en-US" w:eastAsia="zh-CN"/>
        </w:rPr>
      </w:pPr>
      <w:ins w:id="37" w:author="Huawei" w:date="2024-02-18T15:49:00Z">
        <w:r w:rsidRPr="008D72A7">
          <w:rPr>
            <w:lang w:val="fr-FR"/>
          </w:rPr>
          <w:object w:dxaOrig="8685" w:dyaOrig="2115" w14:anchorId="0209FE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06.95pt" o:ole="">
              <v:imagedata r:id="rId13" o:title=""/>
            </v:shape>
            <o:OLEObject Type="Embed" ProgID="Visio.Drawing.11" ShapeID="_x0000_i1025" DrawAspect="Content" ObjectID="_1769878981" r:id="rId14"/>
          </w:object>
        </w:r>
      </w:ins>
      <w:del w:id="38" w:author="Huawei" w:date="2024-02-18T15:48:00Z">
        <w:r w:rsidR="00EF0F5C" w:rsidDel="00927B31">
          <w:object w:dxaOrig="8281" w:dyaOrig="2056" w14:anchorId="0BA334D0">
            <v:shape id="_x0000_i1026" type="#_x0000_t75" style="width:415.9pt;height:103.15pt" o:ole="">
              <v:imagedata r:id="rId15" o:title=""/>
            </v:shape>
            <o:OLEObject Type="Embed" ProgID="Visio.Drawing.15" ShapeID="_x0000_i1026" DrawAspect="Content" ObjectID="_1769878982" r:id="rId16"/>
          </w:object>
        </w:r>
      </w:del>
    </w:p>
    <w:p w14:paraId="7B6B6B26" w14:textId="77777777" w:rsidR="00EF0F5C" w:rsidRDefault="00EF0F5C" w:rsidP="00EF0F5C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5.2.2.3.1-</w:t>
      </w:r>
      <w:r>
        <w:t>1: LocationUpdate</w:t>
      </w:r>
      <w:r>
        <w:rPr>
          <w:lang w:eastAsia="zh-CN"/>
        </w:rPr>
        <w:t xml:space="preserve"> Request/Response</w:t>
      </w:r>
    </w:p>
    <w:p w14:paraId="62FA9A5F" w14:textId="1301F1BC" w:rsidR="00EF0F5C" w:rsidRDefault="00EF0F5C" w:rsidP="00EF0F5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</w:t>
      </w:r>
      <w:r>
        <w:rPr>
          <w:lang w:eastAsia="zh-CN"/>
        </w:rPr>
        <w:t xml:space="preserve">NF Service Consumer </w:t>
      </w:r>
      <w:r>
        <w:t>shall send an HTTP POST request to the URI associated with the "</w:t>
      </w:r>
      <w:ins w:id="39" w:author="Huawei" w:date="2024-02-18T15:48:00Z">
        <w:r w:rsidR="00927B31">
          <w:t>update-</w:t>
        </w:r>
      </w:ins>
      <w:r>
        <w:t>location</w:t>
      </w:r>
      <w:del w:id="40" w:author="Huawei" w:date="2024-02-18T15:48:00Z">
        <w:r w:rsidDel="00927B31">
          <w:rPr>
            <w:lang w:eastAsia="zh-CN"/>
          </w:rPr>
          <w:delText>-update</w:delText>
        </w:r>
      </w:del>
      <w:r>
        <w:t>" custom operation.</w:t>
      </w:r>
      <w:r>
        <w:rPr>
          <w:lang w:eastAsia="zh-CN"/>
        </w:rPr>
        <w:t xml:space="preserve"> The request body shall contain a LocUpdateData object</w:t>
      </w:r>
      <w:r w:rsidRPr="00B24285">
        <w:rPr>
          <w:rFonts w:hint="eastAsia"/>
          <w:lang w:eastAsia="zh-CN"/>
        </w:rPr>
        <w:t>.</w:t>
      </w:r>
      <w:del w:id="41" w:author="Huawei" w:date="2024-02-18T15:48:00Z">
        <w:r w:rsidDel="00927B31">
          <w:rPr>
            <w:rFonts w:hint="eastAsia"/>
            <w:lang w:eastAsia="zh-CN"/>
          </w:rPr>
          <w:delText>.</w:delText>
        </w:r>
      </w:del>
    </w:p>
    <w:p w14:paraId="2F90E4E7" w14:textId="77777777" w:rsidR="006346E6" w:rsidRDefault="006346E6" w:rsidP="006346E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>" shall be returned</w:t>
      </w:r>
      <w:r>
        <w:rPr>
          <w:lang w:eastAsia="zh-CN"/>
        </w:rPr>
        <w:t xml:space="preserve"> by the GMLC</w:t>
      </w:r>
      <w:r>
        <w:t>.</w:t>
      </w:r>
      <w:r>
        <w:tab/>
      </w:r>
    </w:p>
    <w:p w14:paraId="64AA417D" w14:textId="77777777" w:rsidR="006346E6" w:rsidRDefault="006346E6" w:rsidP="006346E6">
      <w:pPr>
        <w:pStyle w:val="B1"/>
        <w:rPr>
          <w:lang w:eastAsia="zh-CN"/>
        </w:rPr>
      </w:pPr>
      <w:bookmarkStart w:id="42" w:name="_PERM_MCCTEMPBM_CRPT13160005___2"/>
      <w:r>
        <w:rPr>
          <w:lang w:eastAsia="zh-CN"/>
        </w:rPr>
        <w:t>2b.</w:t>
      </w:r>
      <w:r>
        <w:rPr>
          <w:lang w:eastAsia="zh-CN"/>
        </w:rPr>
        <w:tab/>
      </w:r>
      <w:r>
        <w:t>On failure</w:t>
      </w:r>
      <w:r w:rsidRPr="00734F74">
        <w:t xml:space="preserve"> or redirection</w:t>
      </w:r>
      <w:r>
        <w:t>, one of the HTTP status code listed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 xml:space="preserve">.2-2 </w:t>
      </w:r>
      <w:r>
        <w:rPr>
          <w:lang w:eastAsia="zh-CN"/>
        </w:rPr>
        <w:t>may</w:t>
      </w:r>
      <w:r>
        <w:t xml:space="preserve"> be returned. For a 4xx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errors listed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bookmarkEnd w:id="42"/>
    <w:p w14:paraId="76452EC6" w14:textId="77777777" w:rsidR="0054400F" w:rsidRDefault="0054400F" w:rsidP="0054400F">
      <w:pPr>
        <w:rPr>
          <w:lang w:eastAsia="en-GB"/>
        </w:rPr>
      </w:pPr>
    </w:p>
    <w:p w14:paraId="57205DB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B13907" w14:textId="77777777" w:rsidR="006346E6" w:rsidRPr="008D72A7" w:rsidRDefault="006346E6" w:rsidP="006346E6">
      <w:pPr>
        <w:pStyle w:val="40"/>
      </w:pPr>
      <w:bookmarkStart w:id="43" w:name="_Toc26202316"/>
      <w:bookmarkStart w:id="44" w:name="_Toc22624255"/>
      <w:bookmarkStart w:id="45" w:name="_Toc22141053"/>
      <w:bookmarkStart w:id="46" w:name="_Toc18853070"/>
      <w:bookmarkStart w:id="47" w:name="_Toc26202502"/>
      <w:bookmarkStart w:id="48" w:name="_Toc34804212"/>
      <w:bookmarkStart w:id="49" w:name="_Toc35935783"/>
      <w:bookmarkStart w:id="50" w:name="_Toc45030003"/>
      <w:bookmarkStart w:id="51" w:name="_Toc51922363"/>
      <w:bookmarkStart w:id="52" w:name="_Toc51922779"/>
      <w:bookmarkStart w:id="53" w:name="_Toc114771304"/>
      <w:bookmarkStart w:id="54" w:name="_Toc138344268"/>
      <w:bookmarkStart w:id="55" w:name="_Toc153817256"/>
      <w:r w:rsidRPr="008D72A7">
        <w:t>6.1.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Overview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0E5B7DA" w14:textId="77777777" w:rsidR="006346E6" w:rsidRDefault="006346E6" w:rsidP="006346E6">
      <w:pPr>
        <w:rPr>
          <w:color w:val="000000"/>
          <w:lang w:eastAsia="zh-CN"/>
        </w:rPr>
      </w:pPr>
      <w:r w:rsidRPr="00EF4063">
        <w:t>The structure of the custom operation URIs of the Ngmlc_Location service is shown in Figure 6.1.3.1-1.</w:t>
      </w:r>
    </w:p>
    <w:p w14:paraId="27F55E00" w14:textId="7FAD1334" w:rsidR="00EF0F5C" w:rsidRDefault="00927B31" w:rsidP="00EF0F5C">
      <w:pPr>
        <w:pStyle w:val="TH"/>
      </w:pPr>
      <w:ins w:id="56" w:author="Huawei" w:date="2024-02-18T15:47:00Z">
        <w:r>
          <w:object w:dxaOrig="10140" w:dyaOrig="6915" w14:anchorId="47EA3982">
            <v:shape id="_x0000_i1027" type="#_x0000_t75" style="width:481.95pt;height:328.85pt" o:ole="">
              <v:imagedata r:id="rId17" o:title=""/>
            </v:shape>
            <o:OLEObject Type="Embed" ProgID="Visio.Drawing.15" ShapeID="_x0000_i1027" DrawAspect="Content" ObjectID="_1769878983" r:id="rId18"/>
          </w:object>
        </w:r>
      </w:ins>
      <w:del w:id="57" w:author="Huawei" w:date="2024-02-18T15:47:00Z">
        <w:r w:rsidR="00EF0F5C" w:rsidDel="00927B31">
          <w:object w:dxaOrig="10140" w:dyaOrig="6915" w14:anchorId="6F469BCF">
            <v:shape id="_x0000_i1028" type="#_x0000_t75" style="width:481.95pt;height:328.85pt" o:ole="">
              <v:imagedata r:id="rId19" o:title=""/>
            </v:shape>
            <o:OLEObject Type="Embed" ProgID="Visio.Drawing.15" ShapeID="_x0000_i1028" DrawAspect="Content" ObjectID="_1769878984" r:id="rId20"/>
          </w:object>
        </w:r>
      </w:del>
    </w:p>
    <w:p w14:paraId="0B23F7D3" w14:textId="77777777" w:rsidR="00EF0F5C" w:rsidRDefault="00EF0F5C" w:rsidP="00EF0F5C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r>
        <w:rPr>
          <w:lang w:eastAsia="zh-CN"/>
        </w:rPr>
        <w:t>Ngmlc_Location</w:t>
      </w:r>
      <w:r>
        <w:t xml:space="preserve"> API</w:t>
      </w:r>
    </w:p>
    <w:p w14:paraId="7DE71A9D" w14:textId="77777777" w:rsidR="00EF0F5C" w:rsidRDefault="00EF0F5C" w:rsidP="00EF0F5C">
      <w:r>
        <w:lastRenderedPageBreak/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25F4E562" w14:textId="77777777" w:rsidR="00EF0F5C" w:rsidRDefault="00EF0F5C" w:rsidP="00EF0F5C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EF0F5C" w14:paraId="55D50432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10AD41" w14:textId="77777777" w:rsidR="00EF0F5C" w:rsidRDefault="00EF0F5C" w:rsidP="00283E04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D3697B" w14:textId="77777777" w:rsidR="00EF0F5C" w:rsidRDefault="00EF0F5C" w:rsidP="00283E04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828FD7" w14:textId="77777777" w:rsidR="00EF0F5C" w:rsidRDefault="00EF0F5C" w:rsidP="00283E04">
            <w:pPr>
              <w:pStyle w:val="TAH"/>
            </w:pPr>
            <w:r>
              <w:t>Description</w:t>
            </w:r>
          </w:p>
        </w:tc>
      </w:tr>
      <w:tr w:rsidR="005669D7" w14:paraId="6D324C93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CAE1" w14:textId="77777777" w:rsidR="005669D7" w:rsidRDefault="005669D7" w:rsidP="005669D7">
            <w:pPr>
              <w:pStyle w:val="TAL"/>
            </w:pPr>
            <w:r>
              <w:t>{apiRoot}/ngmlc-loc/&lt;apiVersion&gt;/provide-location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F5FA" w14:textId="77777777" w:rsidR="005669D7" w:rsidRDefault="005669D7" w:rsidP="005669D7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424D" w14:textId="78E99453" w:rsidR="005669D7" w:rsidRDefault="005669D7" w:rsidP="005669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or Subscribe the geodetic and optionally </w:t>
            </w:r>
            <w:r w:rsidRPr="00E86EE9">
              <w:rPr>
                <w:lang w:eastAsia="zh-CN"/>
              </w:rPr>
              <w:t xml:space="preserve">local and/or </w:t>
            </w:r>
            <w:r>
              <w:rPr>
                <w:lang w:eastAsia="zh-CN"/>
              </w:rPr>
              <w:t>civic location of a target UE or a target group of UEs</w:t>
            </w:r>
          </w:p>
        </w:tc>
      </w:tr>
      <w:tr w:rsidR="005669D7" w14:paraId="37B016A4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A3FB" w14:textId="77777777" w:rsidR="005669D7" w:rsidRDefault="005669D7" w:rsidP="005669D7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A256" w14:textId="77777777" w:rsidR="005669D7" w:rsidRDefault="005669D7" w:rsidP="005669D7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8206" w14:textId="05963059" w:rsidR="005669D7" w:rsidRDefault="005669D7" w:rsidP="005669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 or a target group of UEs</w:t>
            </w:r>
          </w:p>
        </w:tc>
      </w:tr>
      <w:tr w:rsidR="005669D7" w14:paraId="07051EF1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7228" w14:textId="4A6AF298" w:rsidR="005669D7" w:rsidRDefault="005669D7" w:rsidP="005669D7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</w:t>
            </w:r>
            <w:ins w:id="58" w:author="Huawei" w:date="2024-02-18T15:45:00Z">
              <w:r>
                <w:rPr>
                  <w:lang w:eastAsia="zh-CN"/>
                </w:rPr>
                <w:t>update</w:t>
              </w:r>
              <w:r>
                <w:t>-</w:t>
              </w:r>
            </w:ins>
            <w:r>
              <w:t>location</w:t>
            </w:r>
            <w:del w:id="59" w:author="Huawei" w:date="2024-02-18T15:45:00Z">
              <w:r w:rsidDel="00927B31">
                <w:rPr>
                  <w:lang w:eastAsia="zh-CN"/>
                </w:rPr>
                <w:delText>-update</w:delText>
              </w:r>
            </w:del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6DE8" w14:textId="77777777" w:rsidR="005669D7" w:rsidRDefault="005669D7" w:rsidP="005669D7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1D0C" w14:textId="63B7BE5D" w:rsidR="005669D7" w:rsidRDefault="005669D7" w:rsidP="005669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UE to update UE location information towards the consumer NF</w:t>
            </w:r>
          </w:p>
        </w:tc>
      </w:tr>
      <w:tr w:rsidR="005669D7" w14:paraId="1B16CD44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C543" w14:textId="77777777" w:rsidR="005669D7" w:rsidRDefault="005669D7" w:rsidP="005669D7">
            <w:pPr>
              <w:pStyle w:val="TAL"/>
            </w:pPr>
            <w:r w:rsidRPr="004A6A8E">
              <w:rPr>
                <w:rFonts w:eastAsia="等线"/>
              </w:rPr>
              <w:t>{apiRoot}/n</w:t>
            </w:r>
            <w:r w:rsidRPr="004A6A8E">
              <w:rPr>
                <w:rFonts w:eastAsia="等线"/>
                <w:lang w:eastAsia="zh-CN"/>
              </w:rPr>
              <w:t>gmlc</w:t>
            </w:r>
            <w:r w:rsidRPr="004A6A8E">
              <w:rPr>
                <w:rFonts w:eastAsia="等线"/>
              </w:rPr>
              <w:t>-loc/&lt;apiVersion&gt;</w:t>
            </w:r>
            <w:r>
              <w:rPr>
                <w:rFonts w:eastAsia="等线"/>
              </w:rPr>
              <w:t>/loc</w:t>
            </w:r>
            <w:r w:rsidRPr="004A6A8E">
              <w:rPr>
                <w:rFonts w:eastAsia="等线"/>
                <w:lang w:eastAsia="zh-CN"/>
              </w:rPr>
              <w:t>-update</w:t>
            </w:r>
            <w:r>
              <w:rPr>
                <w:rFonts w:eastAsia="等线"/>
                <w:lang w:eastAsia="zh-CN"/>
              </w:rPr>
              <w:t>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0A4" w14:textId="77777777" w:rsidR="005669D7" w:rsidRDefault="005669D7" w:rsidP="005669D7">
            <w:pPr>
              <w:pStyle w:val="TAL"/>
            </w:pPr>
            <w:r w:rsidRPr="004A6A8E"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39A" w14:textId="24456785" w:rsidR="005669D7" w:rsidRDefault="005669D7" w:rsidP="005669D7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Enable a NF service consumer (e.g. NEF) </w:t>
            </w:r>
            <w:r w:rsidRPr="004A6A8E">
              <w:rPr>
                <w:rFonts w:eastAsia="等线"/>
                <w:lang w:eastAsia="zh-CN"/>
              </w:rPr>
              <w:t xml:space="preserve">to </w:t>
            </w:r>
            <w:r>
              <w:rPr>
                <w:rFonts w:eastAsia="等线"/>
                <w:lang w:eastAsia="zh-CN"/>
              </w:rPr>
              <w:t>subscribe to</w:t>
            </w:r>
            <w:r w:rsidRPr="004A6A8E">
              <w:rPr>
                <w:rFonts w:eastAsia="等线"/>
                <w:lang w:eastAsia="zh-CN"/>
              </w:rPr>
              <w:t xml:space="preserve"> UE location information</w:t>
            </w:r>
          </w:p>
        </w:tc>
      </w:tr>
    </w:tbl>
    <w:p w14:paraId="54CD6485" w14:textId="77777777" w:rsidR="00EF0F5C" w:rsidRDefault="00EF0F5C" w:rsidP="00EF0F5C"/>
    <w:p w14:paraId="0FB7EBA8" w14:textId="77777777" w:rsidR="0054400F" w:rsidRDefault="0054400F" w:rsidP="0054400F">
      <w:pPr>
        <w:rPr>
          <w:lang w:eastAsia="en-GB"/>
        </w:rPr>
      </w:pPr>
    </w:p>
    <w:p w14:paraId="1DD84C0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42B9B7" w14:textId="3515DB7C" w:rsidR="00EF0F5C" w:rsidRPr="008D72A7" w:rsidRDefault="00EF0F5C" w:rsidP="00EF0F5C">
      <w:pPr>
        <w:pStyle w:val="40"/>
        <w:rPr>
          <w:lang w:eastAsia="zh-CN"/>
        </w:rPr>
      </w:pPr>
      <w:bookmarkStart w:id="60" w:name="_Toc26202323"/>
      <w:bookmarkStart w:id="61" w:name="_Toc22624262"/>
      <w:bookmarkStart w:id="62" w:name="_Toc22141060"/>
      <w:bookmarkStart w:id="63" w:name="_Toc26202509"/>
      <w:bookmarkStart w:id="64" w:name="_Toc34804219"/>
      <w:bookmarkStart w:id="65" w:name="_Toc35935790"/>
      <w:bookmarkStart w:id="66" w:name="_Toc45030010"/>
      <w:bookmarkStart w:id="67" w:name="_Toc51922370"/>
      <w:bookmarkStart w:id="68" w:name="_Toc51922786"/>
      <w:bookmarkStart w:id="69" w:name="_Toc15381523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ab/>
      </w:r>
      <w:r w:rsidRPr="008D72A7">
        <w:rPr>
          <w:lang w:eastAsia="zh-CN"/>
        </w:rPr>
        <w:t xml:space="preserve">Operation: </w:t>
      </w:r>
      <w:ins w:id="70" w:author="Huawei" w:date="2024-02-18T15:46:00Z">
        <w:r w:rsidR="00927B31">
          <w:rPr>
            <w:lang w:eastAsia="zh-CN"/>
          </w:rPr>
          <w:t>update</w:t>
        </w:r>
        <w:r w:rsidR="00927B31">
          <w:t>-</w:t>
        </w:r>
      </w:ins>
      <w:r w:rsidRPr="008D72A7">
        <w:rPr>
          <w:lang w:eastAsia="zh-CN"/>
        </w:rPr>
        <w:t>location</w:t>
      </w:r>
      <w:del w:id="71" w:author="Huawei" w:date="2024-02-18T15:46:00Z">
        <w:r w:rsidRPr="008D72A7" w:rsidDel="00927B31">
          <w:rPr>
            <w:lang w:eastAsia="zh-CN"/>
          </w:rPr>
          <w:delText>-update</w:delText>
        </w:r>
      </w:del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005D3EC1" w14:textId="77777777" w:rsidR="006346E6" w:rsidRPr="008D72A7" w:rsidRDefault="006346E6" w:rsidP="006346E6">
      <w:pPr>
        <w:pStyle w:val="50"/>
      </w:pPr>
      <w:bookmarkStart w:id="72" w:name="_Toc26202324"/>
      <w:bookmarkStart w:id="73" w:name="_Toc22624263"/>
      <w:bookmarkStart w:id="74" w:name="_Toc22141061"/>
      <w:bookmarkStart w:id="75" w:name="_Toc26202510"/>
      <w:bookmarkStart w:id="76" w:name="_Toc34804220"/>
      <w:bookmarkStart w:id="77" w:name="_Toc35935791"/>
      <w:bookmarkStart w:id="78" w:name="_Toc45030011"/>
      <w:bookmarkStart w:id="79" w:name="_Toc51922371"/>
      <w:bookmarkStart w:id="80" w:name="_Toc51922787"/>
      <w:bookmarkStart w:id="81" w:name="_Toc114771312"/>
      <w:bookmarkStart w:id="82" w:name="_Toc138344276"/>
      <w:bookmarkStart w:id="83" w:name="_Toc153817264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.1</w:t>
      </w:r>
      <w:r w:rsidRPr="008D72A7">
        <w:tab/>
        <w:t>Description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43D29CA" w14:textId="77777777" w:rsidR="006346E6" w:rsidRPr="008D72A7" w:rsidRDefault="006346E6" w:rsidP="006346E6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operation's URI.</w:t>
      </w:r>
    </w:p>
    <w:p w14:paraId="0978DC4A" w14:textId="77777777" w:rsidR="006346E6" w:rsidRPr="008D72A7" w:rsidRDefault="006346E6" w:rsidP="006346E6">
      <w:pPr>
        <w:pStyle w:val="50"/>
        <w:rPr>
          <w:lang w:eastAsia="zh-CN"/>
        </w:rPr>
      </w:pPr>
      <w:bookmarkStart w:id="84" w:name="_Toc26202325"/>
      <w:bookmarkStart w:id="85" w:name="_Toc22624264"/>
      <w:bookmarkStart w:id="86" w:name="_Toc22141062"/>
      <w:bookmarkStart w:id="87" w:name="_Toc26202511"/>
      <w:bookmarkStart w:id="88" w:name="_Toc34804221"/>
      <w:bookmarkStart w:id="89" w:name="_Toc35935792"/>
      <w:bookmarkStart w:id="90" w:name="_Toc45030012"/>
      <w:bookmarkStart w:id="91" w:name="_Toc51922372"/>
      <w:bookmarkStart w:id="92" w:name="_Toc51922788"/>
      <w:bookmarkStart w:id="93" w:name="_Toc114771313"/>
      <w:bookmarkStart w:id="94" w:name="_Toc138344277"/>
      <w:bookmarkStart w:id="95" w:name="_Toc153817265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CA7C3AC" w14:textId="77777777" w:rsidR="006346E6" w:rsidRPr="008D72A7" w:rsidRDefault="006346E6" w:rsidP="006346E6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5DF46CCE" w14:textId="77777777" w:rsidR="00EF0F5C" w:rsidRDefault="00EF0F5C" w:rsidP="00EF0F5C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F0F5C" w14:paraId="73AC824D" w14:textId="77777777" w:rsidTr="00283E0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EF4C1" w14:textId="77777777" w:rsidR="00EF0F5C" w:rsidRDefault="00EF0F5C" w:rsidP="00283E04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04264" w14:textId="77777777" w:rsidR="00EF0F5C" w:rsidRDefault="00EF0F5C" w:rsidP="00283E04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FCB98" w14:textId="77777777" w:rsidR="00EF0F5C" w:rsidRDefault="00EF0F5C" w:rsidP="00283E04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327B2E" w14:textId="77777777" w:rsidR="00EF0F5C" w:rsidRDefault="00EF0F5C" w:rsidP="00283E04">
            <w:pPr>
              <w:pStyle w:val="TAH"/>
            </w:pPr>
            <w:r>
              <w:t>Description</w:t>
            </w:r>
          </w:p>
        </w:tc>
      </w:tr>
      <w:tr w:rsidR="00EF0F5C" w14:paraId="3139A1D4" w14:textId="77777777" w:rsidTr="00283E0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FC812" w14:textId="77777777" w:rsidR="00EF0F5C" w:rsidRDefault="00EF0F5C" w:rsidP="00283E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B3D5F" w14:textId="77777777" w:rsidR="00EF0F5C" w:rsidRDefault="00EF0F5C" w:rsidP="00283E04">
            <w:pPr>
              <w:pStyle w:val="TAC"/>
            </w:pPr>
            <w:r w:rsidRPr="006A2E90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E2F64" w14:textId="77777777" w:rsidR="00EF0F5C" w:rsidRDefault="00EF0F5C" w:rsidP="00283E04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CECEA" w14:textId="08290820" w:rsidR="00EF0F5C" w:rsidRDefault="00EF0F5C" w:rsidP="00927B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ins w:id="96" w:author="Huawei" w:date="2024-02-18T15:50:00Z">
              <w:r w:rsidR="00927B31">
                <w:t>update-</w:t>
              </w:r>
            </w:ins>
            <w:r>
              <w:t>location</w:t>
            </w:r>
            <w:del w:id="97" w:author="Huawei" w:date="2024-02-18T15:50:00Z">
              <w:r w:rsidDel="00927B31">
                <w:delText>-update</w:delText>
              </w:r>
            </w:del>
            <w:r>
              <w:rPr>
                <w:lang w:eastAsia="zh-CN"/>
              </w:rPr>
              <w:t>" operation</w:t>
            </w:r>
          </w:p>
        </w:tc>
      </w:tr>
    </w:tbl>
    <w:p w14:paraId="0B020D2C" w14:textId="77777777" w:rsidR="00EF0F5C" w:rsidRDefault="00EF0F5C" w:rsidP="00EF0F5C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A13D1CE" w14:textId="77777777" w:rsidR="005645AA" w:rsidRDefault="005645AA" w:rsidP="005645AA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5645AA" w14:paraId="000B38DC" w14:textId="77777777" w:rsidTr="00283E04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4AED0" w14:textId="77777777" w:rsidR="005645AA" w:rsidRDefault="005645AA" w:rsidP="00283E04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35FBE" w14:textId="77777777" w:rsidR="005645AA" w:rsidRDefault="005645AA" w:rsidP="00283E04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CD15E" w14:textId="77777777" w:rsidR="005645AA" w:rsidRDefault="005645AA" w:rsidP="00283E04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8D8B7" w14:textId="77777777" w:rsidR="005645AA" w:rsidRDefault="005645AA" w:rsidP="00283E04">
            <w:pPr>
              <w:pStyle w:val="TAH"/>
            </w:pPr>
            <w:r>
              <w:t>Response</w:t>
            </w:r>
          </w:p>
          <w:p w14:paraId="62EECEF4" w14:textId="77777777" w:rsidR="005645AA" w:rsidRDefault="005645AA" w:rsidP="00283E04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644D2" w14:textId="77777777" w:rsidR="005645AA" w:rsidRDefault="005645AA" w:rsidP="00283E04">
            <w:pPr>
              <w:pStyle w:val="TAH"/>
            </w:pPr>
            <w:r>
              <w:t>Description</w:t>
            </w:r>
          </w:p>
        </w:tc>
      </w:tr>
      <w:tr w:rsidR="005645AA" w14:paraId="73279EF0" w14:textId="77777777" w:rsidTr="00283E04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90FA1B" w14:textId="77777777" w:rsidR="005645AA" w:rsidRDefault="005645AA" w:rsidP="00283E04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D7C1C3" w14:textId="77777777" w:rsidR="005645AA" w:rsidRDefault="005645AA" w:rsidP="00283E04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314928" w14:textId="77777777" w:rsidR="005645AA" w:rsidRDefault="005645AA" w:rsidP="00283E04">
            <w:pPr>
              <w:spacing w:after="0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D04BEA" w14:textId="77777777" w:rsidR="005645AA" w:rsidRDefault="005645AA" w:rsidP="00283E04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FD1550" w14:textId="77777777" w:rsidR="005645AA" w:rsidRDefault="005645AA" w:rsidP="00283E04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5645AA" w14:paraId="5EF855A5" w14:textId="77777777" w:rsidTr="00283E04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94736" w14:textId="77777777" w:rsidR="005645AA" w:rsidRDefault="005645AA" w:rsidP="00283E04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DBD5B" w14:textId="77777777" w:rsidR="005645AA" w:rsidRDefault="005645AA" w:rsidP="00283E04">
            <w:pPr>
              <w:pStyle w:val="TAL"/>
            </w:pPr>
            <w:r w:rsidRPr="00EF4063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624A0" w14:textId="77777777" w:rsidR="005645AA" w:rsidRDefault="005645AA" w:rsidP="00283E04">
            <w:pPr>
              <w:spacing w:after="0"/>
            </w:pPr>
            <w:r w:rsidRPr="00E61E65">
              <w:rPr>
                <w:rFonts w:ascii="Arial" w:hAnsi="Arial" w:hint="eastAsia"/>
                <w:sz w:val="18"/>
              </w:rPr>
              <w:t>0</w:t>
            </w:r>
            <w:r w:rsidRPr="00E61E65">
              <w:rPr>
                <w:rFonts w:ascii="Arial" w:hAnsi="Arial"/>
                <w:sz w:val="18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C7DC6E" w14:textId="77777777" w:rsidR="005645AA" w:rsidRDefault="005645AA" w:rsidP="00283E04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01451" w14:textId="77777777" w:rsidR="005645AA" w:rsidRDefault="005645AA" w:rsidP="00283E04">
            <w:pPr>
              <w:pStyle w:val="TAL"/>
            </w:pPr>
            <w:r>
              <w:t>Temporary redirection. The response shall include a Location header field containing a different URI</w:t>
            </w:r>
            <w:r w:rsidRPr="00704B22">
              <w:t>, or the same URI if a request is redirected to the same target resource via a different SCP. In the former case, t</w:t>
            </w:r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GMLC or GMLC (service) set. </w:t>
            </w:r>
          </w:p>
        </w:tc>
      </w:tr>
      <w:tr w:rsidR="005645AA" w14:paraId="5477B536" w14:textId="77777777" w:rsidTr="00283E04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A7C45" w14:textId="77777777" w:rsidR="005645AA" w:rsidRDefault="005645AA" w:rsidP="00283E04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E6165" w14:textId="77777777" w:rsidR="005645AA" w:rsidRDefault="005645AA" w:rsidP="00283E04">
            <w:pPr>
              <w:pStyle w:val="TAL"/>
            </w:pPr>
            <w:r w:rsidRPr="00EF4063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B4320" w14:textId="77777777" w:rsidR="005645AA" w:rsidRDefault="005645AA" w:rsidP="00283E04">
            <w:pPr>
              <w:spacing w:after="0"/>
            </w:pPr>
            <w:r w:rsidRPr="00E61E65">
              <w:rPr>
                <w:rFonts w:ascii="Arial" w:hAnsi="Arial" w:hint="eastAsia"/>
                <w:sz w:val="18"/>
              </w:rPr>
              <w:t>0</w:t>
            </w:r>
            <w:r w:rsidRPr="00E61E65">
              <w:rPr>
                <w:rFonts w:ascii="Arial" w:hAnsi="Arial"/>
                <w:sz w:val="18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AD786" w14:textId="77777777" w:rsidR="005645AA" w:rsidRDefault="005645AA" w:rsidP="00283E04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B12AA" w14:textId="77777777" w:rsidR="005645AA" w:rsidRDefault="005645AA" w:rsidP="00283E04">
            <w:pPr>
              <w:pStyle w:val="TAL"/>
            </w:pPr>
            <w:r>
              <w:t>Permanent redirection. The response shall include a Location header field containing a different URI</w:t>
            </w:r>
            <w:r w:rsidRPr="00704B22">
              <w:t>, or the same URI if a request is redirected to the same target resource via a different SCP. In the former case, t</w:t>
            </w:r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GMLC or GMLC (service) set.</w:t>
            </w:r>
          </w:p>
        </w:tc>
      </w:tr>
      <w:tr w:rsidR="005645AA" w14:paraId="4964919E" w14:textId="77777777" w:rsidTr="00283E04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6FADF7" w14:textId="77777777" w:rsidR="005645AA" w:rsidRDefault="005645AA" w:rsidP="00283E04">
            <w:pPr>
              <w:pStyle w:val="TAL"/>
            </w:pPr>
            <w: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718BEF" w14:textId="77777777" w:rsidR="005645AA" w:rsidRDefault="005645AA" w:rsidP="00283E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123A4D" w14:textId="77777777" w:rsidR="005645AA" w:rsidRDefault="005645AA" w:rsidP="00283E04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5353B8" w14:textId="77777777" w:rsidR="005645AA" w:rsidRDefault="005645AA" w:rsidP="00283E04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F9915" w14:textId="77777777" w:rsidR="005645AA" w:rsidRDefault="005645AA" w:rsidP="00283E04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37607470" w14:textId="77777777" w:rsidR="005645AA" w:rsidRDefault="005645AA" w:rsidP="00283E04">
            <w:pPr>
              <w:pStyle w:val="TAL"/>
              <w:ind w:left="284"/>
            </w:pPr>
            <w:bookmarkStart w:id="98" w:name="_PERM_MCCTEMPBM_CRPT13160023___2"/>
            <w:r>
              <w:t>- UNSPECIFIED</w:t>
            </w:r>
          </w:p>
          <w:p w14:paraId="0A5FB88E" w14:textId="77777777" w:rsidR="005645AA" w:rsidRDefault="005645AA" w:rsidP="00283E04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UNREQUESTED_BY_UE</w:t>
            </w:r>
          </w:p>
          <w:p w14:paraId="1537E2E0" w14:textId="77777777" w:rsidR="005645AA" w:rsidRDefault="005645AA" w:rsidP="00283E04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UNKOWN_EXTERNAL_CLIENT_OR_AF</w:t>
            </w:r>
          </w:p>
          <w:p w14:paraId="1C076333" w14:textId="77777777" w:rsidR="005645AA" w:rsidRDefault="005645AA" w:rsidP="00283E04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UNREACHABLE_EXTERNAL_CLIENT_OR_AF</w:t>
            </w:r>
          </w:p>
          <w:p w14:paraId="62755B5D" w14:textId="77777777" w:rsidR="005645AA" w:rsidRDefault="005645AA" w:rsidP="00283E04">
            <w:pPr>
              <w:pStyle w:val="TAL"/>
              <w:ind w:left="284"/>
              <w:rPr>
                <w:lang w:eastAsia="zh-CN"/>
              </w:rPr>
            </w:pPr>
          </w:p>
          <w:bookmarkEnd w:id="98"/>
          <w:p w14:paraId="4B3EF5B2" w14:textId="77777777" w:rsidR="005645AA" w:rsidRDefault="005645AA" w:rsidP="00283E04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5645AA" w14:paraId="732E0565" w14:textId="77777777" w:rsidTr="00283E0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334014" w14:textId="77777777" w:rsidR="005645AA" w:rsidRDefault="005645AA" w:rsidP="00283E04">
            <w:pPr>
              <w:pStyle w:val="TAN"/>
              <w:rPr>
                <w:rFonts w:eastAsia="宋体"/>
              </w:rPr>
            </w:pPr>
            <w:r w:rsidRPr="00EF4063">
              <w:t>NOTE:</w:t>
            </w:r>
            <w:r w:rsidRPr="00EF4063">
              <w:tab/>
              <w:t>The mandatory HTTP error status codes for the POST method listed in Table 5.2.7.1-1 of 3GPP TS 29.500 [5] other than those specified in the table above also apply, with a ProblemDetails data type when needed (see clause 5.2.7 of 3GPP TS 29.500 [5]).</w:t>
            </w:r>
          </w:p>
        </w:tc>
      </w:tr>
    </w:tbl>
    <w:p w14:paraId="4791F47E" w14:textId="77777777" w:rsidR="005645AA" w:rsidRDefault="005645AA" w:rsidP="005645AA">
      <w:pPr>
        <w:rPr>
          <w:noProof/>
        </w:rPr>
      </w:pPr>
    </w:p>
    <w:p w14:paraId="455D68E7" w14:textId="77777777" w:rsidR="005645AA" w:rsidRDefault="005645AA" w:rsidP="005645AA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645AA" w:rsidRPr="00D67AB2" w14:paraId="363F01BC" w14:textId="77777777" w:rsidTr="00283E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E4BAC" w14:textId="77777777" w:rsidR="005645AA" w:rsidRPr="00D67AB2" w:rsidRDefault="005645AA" w:rsidP="00283E0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9D297" w14:textId="77777777" w:rsidR="005645AA" w:rsidRPr="00D67AB2" w:rsidRDefault="005645AA" w:rsidP="00283E0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109ACF" w14:textId="77777777" w:rsidR="005645AA" w:rsidRPr="00D67AB2" w:rsidRDefault="005645AA" w:rsidP="00283E0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FDAA2" w14:textId="77777777" w:rsidR="005645AA" w:rsidRPr="00D67AB2" w:rsidRDefault="005645AA" w:rsidP="00283E0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432DC1" w14:textId="77777777" w:rsidR="005645AA" w:rsidRPr="00D67AB2" w:rsidRDefault="005645AA" w:rsidP="00283E04">
            <w:pPr>
              <w:pStyle w:val="TAH"/>
            </w:pPr>
            <w:r w:rsidRPr="00D67AB2">
              <w:t>Description</w:t>
            </w:r>
          </w:p>
        </w:tc>
      </w:tr>
      <w:tr w:rsidR="005645AA" w:rsidRPr="00D67AB2" w14:paraId="15AC02D5" w14:textId="77777777" w:rsidTr="00283E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3251C1" w14:textId="77777777" w:rsidR="005645AA" w:rsidRPr="00D67AB2" w:rsidRDefault="005645AA" w:rsidP="00283E0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72563" w14:textId="77777777" w:rsidR="005645AA" w:rsidRPr="00D67AB2" w:rsidRDefault="005645AA" w:rsidP="00283E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243B8" w14:textId="77777777" w:rsidR="005645AA" w:rsidRPr="00D67AB2" w:rsidRDefault="005645AA" w:rsidP="00283E0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CD43D" w14:textId="77777777" w:rsidR="005645AA" w:rsidRPr="00D67AB2" w:rsidRDefault="005645AA" w:rsidP="00283E0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7725AB" w14:textId="77777777" w:rsidR="005645AA" w:rsidRDefault="005645AA" w:rsidP="00283E0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16ECCE1E" w14:textId="77777777" w:rsidR="005645AA" w:rsidRPr="00D67AB2" w:rsidRDefault="005645AA" w:rsidP="00283E04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645AA" w:rsidRPr="00D67AB2" w14:paraId="14BF4AA1" w14:textId="77777777" w:rsidTr="00283E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F5661F" w14:textId="77777777" w:rsidR="005645AA" w:rsidRDefault="005645AA" w:rsidP="00283E0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B6458" w14:textId="77777777" w:rsidR="005645AA" w:rsidRDefault="005645AA" w:rsidP="00283E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5367A" w14:textId="77777777" w:rsidR="005645AA" w:rsidRDefault="005645AA" w:rsidP="00283E0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79AC5" w14:textId="77777777" w:rsidR="005645AA" w:rsidRPr="00D67AB2" w:rsidRDefault="005645AA" w:rsidP="00283E0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E95719" w14:textId="77777777" w:rsidR="005645AA" w:rsidRPr="00D70312" w:rsidRDefault="005645AA" w:rsidP="00283E0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99EAF60" w14:textId="77777777" w:rsidR="005645AA" w:rsidRDefault="005645AA" w:rsidP="005645AA"/>
    <w:p w14:paraId="27BAA1C9" w14:textId="77777777" w:rsidR="005645AA" w:rsidRDefault="005645AA" w:rsidP="005645AA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645AA" w:rsidRPr="00D67AB2" w14:paraId="49822C32" w14:textId="77777777" w:rsidTr="00283E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D606E" w14:textId="77777777" w:rsidR="005645AA" w:rsidRPr="00D67AB2" w:rsidRDefault="005645AA" w:rsidP="00283E0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C92F94" w14:textId="77777777" w:rsidR="005645AA" w:rsidRPr="00D67AB2" w:rsidRDefault="005645AA" w:rsidP="00283E0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3335E0" w14:textId="77777777" w:rsidR="005645AA" w:rsidRPr="00D67AB2" w:rsidRDefault="005645AA" w:rsidP="00283E0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A6CEFB" w14:textId="77777777" w:rsidR="005645AA" w:rsidRPr="00D67AB2" w:rsidRDefault="005645AA" w:rsidP="00283E0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5F4FB9" w14:textId="77777777" w:rsidR="005645AA" w:rsidRPr="00D67AB2" w:rsidRDefault="005645AA" w:rsidP="00283E04">
            <w:pPr>
              <w:pStyle w:val="TAH"/>
            </w:pPr>
            <w:r w:rsidRPr="00D67AB2">
              <w:t>Description</w:t>
            </w:r>
          </w:p>
        </w:tc>
      </w:tr>
      <w:tr w:rsidR="005645AA" w:rsidRPr="00D67AB2" w14:paraId="5F1D95EB" w14:textId="77777777" w:rsidTr="00283E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E658A7" w14:textId="77777777" w:rsidR="005645AA" w:rsidRPr="00D67AB2" w:rsidRDefault="005645AA" w:rsidP="00283E0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E3B405" w14:textId="77777777" w:rsidR="005645AA" w:rsidRPr="00D67AB2" w:rsidRDefault="005645AA" w:rsidP="00283E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DE3E1" w14:textId="77777777" w:rsidR="005645AA" w:rsidRPr="00D67AB2" w:rsidRDefault="005645AA" w:rsidP="00283E0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C1432" w14:textId="77777777" w:rsidR="005645AA" w:rsidRPr="00D67AB2" w:rsidRDefault="005645AA" w:rsidP="00283E0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BF7365" w14:textId="77777777" w:rsidR="005645AA" w:rsidRDefault="005645AA" w:rsidP="00283E0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47BAAA21" w14:textId="77777777" w:rsidR="005645AA" w:rsidRPr="00D67AB2" w:rsidRDefault="005645AA" w:rsidP="00283E04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645AA" w:rsidRPr="00D67AB2" w14:paraId="04D749B6" w14:textId="77777777" w:rsidTr="00283E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0D41B9" w14:textId="77777777" w:rsidR="005645AA" w:rsidRDefault="005645AA" w:rsidP="00283E0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1885" w14:textId="77777777" w:rsidR="005645AA" w:rsidRDefault="005645AA" w:rsidP="00283E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C76A5" w14:textId="77777777" w:rsidR="005645AA" w:rsidRDefault="005645AA" w:rsidP="00283E0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040A0" w14:textId="77777777" w:rsidR="005645AA" w:rsidRPr="00D67AB2" w:rsidRDefault="005645AA" w:rsidP="00283E0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1C2C2B" w14:textId="77777777" w:rsidR="005645AA" w:rsidRPr="00D70312" w:rsidRDefault="005645AA" w:rsidP="00283E0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23387A9" w14:textId="77777777" w:rsidR="005645AA" w:rsidRPr="003C162B" w:rsidRDefault="005645AA" w:rsidP="005645AA"/>
    <w:p w14:paraId="61B8668B" w14:textId="77777777" w:rsidR="004D0A4A" w:rsidRDefault="004D0A4A" w:rsidP="004D0A4A">
      <w:pPr>
        <w:rPr>
          <w:lang w:eastAsia="en-GB"/>
        </w:rPr>
      </w:pPr>
    </w:p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E8EFFB" w14:textId="77777777" w:rsidR="006346E6" w:rsidRPr="008D72A7" w:rsidRDefault="006346E6" w:rsidP="006346E6">
      <w:pPr>
        <w:pStyle w:val="1"/>
        <w:rPr>
          <w:lang w:eastAsia="zh-CN"/>
        </w:rPr>
      </w:pPr>
      <w:bookmarkStart w:id="99" w:name="_Toc26202362"/>
      <w:bookmarkStart w:id="100" w:name="_Toc22624301"/>
      <w:bookmarkStart w:id="101" w:name="_Toc22141099"/>
      <w:bookmarkStart w:id="102" w:name="_Toc18853101"/>
      <w:bookmarkStart w:id="103" w:name="_Toc26202548"/>
      <w:bookmarkStart w:id="104" w:name="_Toc34804261"/>
      <w:bookmarkStart w:id="105" w:name="_Toc35935832"/>
      <w:bookmarkStart w:id="106" w:name="_Toc45030052"/>
      <w:bookmarkStart w:id="107" w:name="_Toc51922413"/>
      <w:bookmarkStart w:id="108" w:name="_Toc51922832"/>
      <w:bookmarkStart w:id="109" w:name="_Toc114771364"/>
      <w:bookmarkStart w:id="110" w:name="_Toc138344328"/>
      <w:bookmarkStart w:id="111" w:name="_Toc153817318"/>
      <w:r w:rsidRPr="008D72A7"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24B3FE8" w14:textId="77777777" w:rsidR="006346E6" w:rsidRPr="008D72A7" w:rsidRDefault="006346E6" w:rsidP="006346E6">
      <w:pPr>
        <w:pStyle w:val="PL"/>
      </w:pPr>
      <w:bookmarkStart w:id="112" w:name="OLE_LINK5"/>
      <w:r>
        <w:t>openapi: 3.0.0</w:t>
      </w:r>
    </w:p>
    <w:p w14:paraId="2BDF8B50" w14:textId="77777777" w:rsidR="006346E6" w:rsidRPr="00C67917" w:rsidRDefault="006346E6" w:rsidP="006346E6">
      <w:pPr>
        <w:pStyle w:val="PL"/>
      </w:pPr>
      <w:r>
        <w:t>info:</w:t>
      </w:r>
    </w:p>
    <w:bookmarkEnd w:id="112"/>
    <w:p w14:paraId="39F04259" w14:textId="77777777" w:rsidR="006346E6" w:rsidRDefault="006346E6" w:rsidP="006346E6">
      <w:pPr>
        <w:pStyle w:val="PL"/>
      </w:pPr>
      <w:r>
        <w:t xml:space="preserve">  version: '</w:t>
      </w:r>
      <w:r w:rsidRPr="00530D38">
        <w:t>1.1.</w:t>
      </w:r>
      <w:r>
        <w:t>3'</w:t>
      </w:r>
    </w:p>
    <w:p w14:paraId="512E1258" w14:textId="77777777" w:rsidR="006346E6" w:rsidRDefault="006346E6" w:rsidP="006346E6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6F8294C7" w14:textId="77777777" w:rsidR="006346E6" w:rsidRDefault="006346E6" w:rsidP="006346E6">
      <w:pPr>
        <w:pStyle w:val="PL"/>
      </w:pPr>
      <w:r>
        <w:t xml:space="preserve">  description: |</w:t>
      </w:r>
    </w:p>
    <w:p w14:paraId="7F929C30" w14:textId="77777777" w:rsidR="006346E6" w:rsidRPr="00AA59C7" w:rsidRDefault="006346E6" w:rsidP="006346E6">
      <w:pPr>
        <w:pStyle w:val="PL"/>
      </w:pPr>
      <w:r>
        <w:lastRenderedPageBreak/>
        <w:t xml:space="preserve">    </w:t>
      </w:r>
      <w:r>
        <w:rPr>
          <w:rFonts w:hint="eastAsia"/>
          <w:lang w:eastAsia="zh-CN"/>
        </w:rPr>
        <w:t>GMLC Location</w:t>
      </w:r>
      <w:r>
        <w:t xml:space="preserve"> Service.</w:t>
      </w:r>
      <w:r>
        <w:rPr>
          <w:rFonts w:hint="eastAsia"/>
          <w:lang w:eastAsia="zh-CN"/>
        </w:rPr>
        <w:t xml:space="preserve">  </w:t>
      </w:r>
    </w:p>
    <w:p w14:paraId="367ECE0E" w14:textId="77777777" w:rsidR="006346E6" w:rsidRPr="00AA59C7" w:rsidRDefault="006346E6" w:rsidP="006346E6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3</w:t>
      </w:r>
      <w:r>
        <w:t>, 3GPP Organizational Partners (ARIB, ATIS, CCSA, ETSI, TSDSI, TTA, TTC).</w:t>
      </w:r>
      <w:r>
        <w:rPr>
          <w:rFonts w:hint="eastAsia"/>
          <w:lang w:eastAsia="zh-CN"/>
        </w:rPr>
        <w:t xml:space="preserve">  </w:t>
      </w:r>
    </w:p>
    <w:p w14:paraId="39B3C93A" w14:textId="77777777" w:rsidR="006346E6" w:rsidRDefault="006346E6" w:rsidP="006346E6">
      <w:pPr>
        <w:pStyle w:val="PL"/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94FCA21" w14:textId="77B0AC3B" w:rsidR="00EF0F5C" w:rsidRDefault="00EF0F5C" w:rsidP="00EF0F5C">
      <w:pPr>
        <w:pStyle w:val="PL"/>
      </w:pPr>
      <w:r>
        <w:t xml:space="preserve">  /</w:t>
      </w:r>
      <w:ins w:id="113" w:author="Huawei" w:date="2024-02-18T15:51:00Z">
        <w:r w:rsidR="00927B31">
          <w:t>update-</w:t>
        </w:r>
      </w:ins>
      <w:r>
        <w:t>location</w:t>
      </w:r>
      <w:del w:id="114" w:author="Huawei" w:date="2024-02-18T15:51:00Z">
        <w:r w:rsidDel="00927B31">
          <w:delText>-update</w:delText>
        </w:r>
      </w:del>
      <w:r>
        <w:t>:</w:t>
      </w:r>
    </w:p>
    <w:p w14:paraId="22286BFB" w14:textId="77777777" w:rsidR="006346E6" w:rsidRDefault="006346E6" w:rsidP="006346E6">
      <w:pPr>
        <w:pStyle w:val="PL"/>
      </w:pPr>
      <w:r>
        <w:t xml:space="preserve">    post:</w:t>
      </w:r>
    </w:p>
    <w:p w14:paraId="03C32EC4" w14:textId="77777777" w:rsidR="006346E6" w:rsidRDefault="006346E6" w:rsidP="006346E6">
      <w:pPr>
        <w:pStyle w:val="PL"/>
      </w:pPr>
      <w:r>
        <w:t xml:space="preserve">      summary: </w:t>
      </w:r>
      <w:r>
        <w:rPr>
          <w:rFonts w:hint="eastAsia"/>
          <w:lang w:eastAsia="zh-CN"/>
        </w:rPr>
        <w:t xml:space="preserve">update </w:t>
      </w:r>
      <w:r>
        <w:t>UE location information</w:t>
      </w:r>
    </w:p>
    <w:p w14:paraId="71E5B99E" w14:textId="77777777" w:rsidR="006346E6" w:rsidRDefault="006346E6" w:rsidP="006346E6">
      <w:pPr>
        <w:pStyle w:val="PL"/>
        <w:rPr>
          <w:lang w:eastAsia="zh-CN"/>
        </w:rPr>
      </w:pPr>
      <w:r>
        <w:t xml:space="preserve">      operationId: </w:t>
      </w:r>
      <w:r>
        <w:rPr>
          <w:rFonts w:hint="eastAsia"/>
          <w:lang w:eastAsia="zh-CN"/>
        </w:rPr>
        <w:t>UpdateLocation</w:t>
      </w:r>
    </w:p>
    <w:p w14:paraId="150EC6E1" w14:textId="77777777" w:rsidR="006346E6" w:rsidRDefault="006346E6" w:rsidP="006346E6">
      <w:pPr>
        <w:pStyle w:val="PL"/>
      </w:pPr>
      <w:r>
        <w:t xml:space="preserve">      tags:</w:t>
      </w:r>
    </w:p>
    <w:p w14:paraId="72F06F8A" w14:textId="77777777" w:rsidR="006346E6" w:rsidRDefault="006346E6" w:rsidP="006346E6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Update </w:t>
      </w:r>
      <w:r>
        <w:t>Location</w:t>
      </w:r>
    </w:p>
    <w:p w14:paraId="0CF3FE1E" w14:textId="77777777" w:rsidR="006346E6" w:rsidRDefault="006346E6" w:rsidP="006346E6">
      <w:pPr>
        <w:pStyle w:val="PL"/>
      </w:pPr>
      <w:r>
        <w:t xml:space="preserve">      requestBody:</w:t>
      </w:r>
    </w:p>
    <w:p w14:paraId="0768777B" w14:textId="77777777" w:rsidR="006346E6" w:rsidRDefault="006346E6" w:rsidP="006346E6">
      <w:pPr>
        <w:pStyle w:val="PL"/>
      </w:pPr>
      <w:r>
        <w:t xml:space="preserve">        content:</w:t>
      </w:r>
    </w:p>
    <w:p w14:paraId="4DBC4E19" w14:textId="77777777" w:rsidR="006346E6" w:rsidRDefault="006346E6" w:rsidP="006346E6">
      <w:pPr>
        <w:pStyle w:val="PL"/>
      </w:pPr>
      <w:r>
        <w:t xml:space="preserve">          application/json:</w:t>
      </w:r>
    </w:p>
    <w:p w14:paraId="4C0CF98F" w14:textId="77777777" w:rsidR="006346E6" w:rsidRDefault="006346E6" w:rsidP="006346E6">
      <w:pPr>
        <w:pStyle w:val="PL"/>
      </w:pPr>
      <w:r>
        <w:t xml:space="preserve">            schema:</w:t>
      </w:r>
    </w:p>
    <w:p w14:paraId="28CED30B" w14:textId="77777777" w:rsidR="006346E6" w:rsidRDefault="006346E6" w:rsidP="006346E6">
      <w:pPr>
        <w:pStyle w:val="PL"/>
      </w:pPr>
      <w:r>
        <w:t xml:space="preserve">              $ref: '#/components/schemas/LocUpdateData'</w:t>
      </w:r>
    </w:p>
    <w:p w14:paraId="21831CA6" w14:textId="77777777" w:rsidR="006346E6" w:rsidRDefault="006346E6" w:rsidP="006346E6">
      <w:pPr>
        <w:pStyle w:val="PL"/>
      </w:pPr>
      <w:r>
        <w:t xml:space="preserve">        required: true</w:t>
      </w:r>
    </w:p>
    <w:p w14:paraId="3DEEC301" w14:textId="77777777" w:rsidR="006346E6" w:rsidRDefault="006346E6" w:rsidP="006346E6">
      <w:pPr>
        <w:pStyle w:val="PL"/>
      </w:pPr>
      <w:r>
        <w:t xml:space="preserve">      responses:</w:t>
      </w:r>
    </w:p>
    <w:p w14:paraId="0BBBC7C5" w14:textId="77777777" w:rsidR="006346E6" w:rsidRDefault="006346E6" w:rsidP="006346E6">
      <w:pPr>
        <w:pStyle w:val="PL"/>
      </w:pPr>
      <w:r>
        <w:t xml:space="preserve">        '204':</w:t>
      </w:r>
    </w:p>
    <w:p w14:paraId="3DEB9234" w14:textId="77777777" w:rsidR="006346E6" w:rsidRDefault="006346E6" w:rsidP="006346E6">
      <w:pPr>
        <w:pStyle w:val="PL"/>
      </w:pPr>
      <w:r>
        <w:t xml:space="preserve">          description: Expected response to successful location context transfer</w:t>
      </w:r>
    </w:p>
    <w:p w14:paraId="1154B33B" w14:textId="77777777" w:rsidR="006346E6" w:rsidRDefault="006346E6" w:rsidP="006346E6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96C85D8" w14:textId="77777777" w:rsidR="006346E6" w:rsidRPr="002E5CBA" w:rsidRDefault="006346E6" w:rsidP="006346E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3579E23" w14:textId="77777777" w:rsidR="006346E6" w:rsidRDefault="006346E6" w:rsidP="006346E6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35A897E" w14:textId="77777777" w:rsidR="006346E6" w:rsidRPr="00046E6A" w:rsidRDefault="006346E6" w:rsidP="006346E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3598C61" w14:textId="77777777" w:rsidR="006346E6" w:rsidRDefault="006346E6" w:rsidP="006346E6">
      <w:pPr>
        <w:pStyle w:val="PL"/>
      </w:pPr>
      <w:r>
        <w:t xml:space="preserve">        '400':</w:t>
      </w:r>
    </w:p>
    <w:p w14:paraId="3D6B2467" w14:textId="77777777" w:rsidR="006346E6" w:rsidRDefault="006346E6" w:rsidP="006346E6">
      <w:pPr>
        <w:pStyle w:val="PL"/>
      </w:pPr>
      <w:r>
        <w:t xml:space="preserve">          $ref: 'TS29571_CommonData.yaml#/components/responses/400'</w:t>
      </w:r>
    </w:p>
    <w:p w14:paraId="526061FA" w14:textId="77777777" w:rsidR="006346E6" w:rsidRDefault="006346E6" w:rsidP="006346E6">
      <w:pPr>
        <w:pStyle w:val="PL"/>
      </w:pPr>
      <w:r>
        <w:t xml:space="preserve">        '401':</w:t>
      </w:r>
    </w:p>
    <w:p w14:paraId="569B9680" w14:textId="77777777" w:rsidR="006346E6" w:rsidRDefault="006346E6" w:rsidP="006346E6">
      <w:pPr>
        <w:pStyle w:val="PL"/>
      </w:pPr>
      <w:r>
        <w:t xml:space="preserve">          $ref: 'TS29571_CommonData.yaml#/components/responses/401'</w:t>
      </w:r>
    </w:p>
    <w:p w14:paraId="29E98ECF" w14:textId="77777777" w:rsidR="006346E6" w:rsidRDefault="006346E6" w:rsidP="006346E6">
      <w:pPr>
        <w:pStyle w:val="PL"/>
      </w:pPr>
      <w:r>
        <w:t xml:space="preserve">        '403':</w:t>
      </w:r>
    </w:p>
    <w:p w14:paraId="00185AAB" w14:textId="77777777" w:rsidR="006346E6" w:rsidRDefault="006346E6" w:rsidP="006346E6">
      <w:pPr>
        <w:pStyle w:val="PL"/>
      </w:pPr>
      <w:r>
        <w:t xml:space="preserve">          $ref: 'TS29571_CommonData.yaml#/components/responses/403'</w:t>
      </w:r>
    </w:p>
    <w:p w14:paraId="415AFFD4" w14:textId="77777777" w:rsidR="006346E6" w:rsidRDefault="006346E6" w:rsidP="006346E6">
      <w:pPr>
        <w:pStyle w:val="PL"/>
      </w:pPr>
      <w:r>
        <w:t xml:space="preserve">        '404':</w:t>
      </w:r>
    </w:p>
    <w:p w14:paraId="5B153A36" w14:textId="77777777" w:rsidR="006346E6" w:rsidRDefault="006346E6" w:rsidP="006346E6">
      <w:pPr>
        <w:pStyle w:val="PL"/>
      </w:pPr>
      <w:r>
        <w:t xml:space="preserve">          $ref: 'TS29571_CommonData.yaml#/components/responses/404'</w:t>
      </w:r>
    </w:p>
    <w:p w14:paraId="58671B0F" w14:textId="77777777" w:rsidR="006346E6" w:rsidRDefault="006346E6" w:rsidP="006346E6">
      <w:pPr>
        <w:pStyle w:val="PL"/>
      </w:pPr>
      <w:r>
        <w:t xml:space="preserve">        '411':</w:t>
      </w:r>
    </w:p>
    <w:p w14:paraId="0685E871" w14:textId="77777777" w:rsidR="006346E6" w:rsidRDefault="006346E6" w:rsidP="006346E6">
      <w:pPr>
        <w:pStyle w:val="PL"/>
      </w:pPr>
      <w:r>
        <w:t xml:space="preserve">          $ref: 'TS29571_CommonData.yaml#/components/responses/411'</w:t>
      </w:r>
    </w:p>
    <w:p w14:paraId="5A32F04B" w14:textId="77777777" w:rsidR="006346E6" w:rsidRDefault="006346E6" w:rsidP="006346E6">
      <w:pPr>
        <w:pStyle w:val="PL"/>
      </w:pPr>
      <w:r>
        <w:t xml:space="preserve">        '413':</w:t>
      </w:r>
    </w:p>
    <w:p w14:paraId="6F3964C1" w14:textId="77777777" w:rsidR="006346E6" w:rsidRDefault="006346E6" w:rsidP="006346E6">
      <w:pPr>
        <w:pStyle w:val="PL"/>
      </w:pPr>
      <w:r>
        <w:t xml:space="preserve">          $ref: 'TS29571_CommonData.yaml#/components/responses/413'</w:t>
      </w:r>
    </w:p>
    <w:p w14:paraId="07DB3574" w14:textId="77777777" w:rsidR="006346E6" w:rsidRDefault="006346E6" w:rsidP="006346E6">
      <w:pPr>
        <w:pStyle w:val="PL"/>
      </w:pPr>
      <w:r>
        <w:t xml:space="preserve">        '415':</w:t>
      </w:r>
    </w:p>
    <w:p w14:paraId="7F9E67FF" w14:textId="77777777" w:rsidR="006346E6" w:rsidRDefault="006346E6" w:rsidP="006346E6">
      <w:pPr>
        <w:pStyle w:val="PL"/>
      </w:pPr>
      <w:r>
        <w:t xml:space="preserve">          $ref: 'TS29571_CommonData.yaml#/components/responses/415'</w:t>
      </w:r>
    </w:p>
    <w:p w14:paraId="7B089F10" w14:textId="77777777" w:rsidR="006346E6" w:rsidRDefault="006346E6" w:rsidP="006346E6">
      <w:pPr>
        <w:pStyle w:val="PL"/>
      </w:pPr>
      <w:r>
        <w:t xml:space="preserve">        '429':</w:t>
      </w:r>
    </w:p>
    <w:p w14:paraId="14CB2BB7" w14:textId="77777777" w:rsidR="006346E6" w:rsidRDefault="006346E6" w:rsidP="006346E6">
      <w:pPr>
        <w:pStyle w:val="PL"/>
      </w:pPr>
      <w:r>
        <w:t xml:space="preserve">          $ref: 'TS29571_CommonData.yaml#/components/responses/429'</w:t>
      </w:r>
    </w:p>
    <w:p w14:paraId="5158CB8B" w14:textId="77777777" w:rsidR="006346E6" w:rsidRDefault="006346E6" w:rsidP="006346E6">
      <w:pPr>
        <w:pStyle w:val="PL"/>
      </w:pPr>
      <w:r>
        <w:t xml:space="preserve">        '500':</w:t>
      </w:r>
    </w:p>
    <w:p w14:paraId="568578F3" w14:textId="77777777" w:rsidR="006346E6" w:rsidRDefault="006346E6" w:rsidP="006346E6">
      <w:pPr>
        <w:pStyle w:val="PL"/>
      </w:pPr>
      <w:r>
        <w:t xml:space="preserve">          $ref: 'TS29571_CommonData.yaml#/components/responses/500'</w:t>
      </w:r>
    </w:p>
    <w:p w14:paraId="597DD9DE" w14:textId="77777777" w:rsidR="006346E6" w:rsidRDefault="006346E6" w:rsidP="006346E6">
      <w:pPr>
        <w:pStyle w:val="PL"/>
      </w:pPr>
      <w:r>
        <w:t xml:space="preserve">        '503':</w:t>
      </w:r>
    </w:p>
    <w:p w14:paraId="4C1C0073" w14:textId="77777777" w:rsidR="006346E6" w:rsidRDefault="006346E6" w:rsidP="006346E6">
      <w:pPr>
        <w:pStyle w:val="PL"/>
      </w:pPr>
      <w:r>
        <w:t xml:space="preserve">          $ref: 'TS29571_CommonData.yaml#/components/responses/503'</w:t>
      </w:r>
    </w:p>
    <w:p w14:paraId="694A1DB5" w14:textId="77777777" w:rsidR="006346E6" w:rsidRDefault="006346E6" w:rsidP="006346E6">
      <w:pPr>
        <w:pStyle w:val="PL"/>
      </w:pPr>
      <w:r>
        <w:t xml:space="preserve">        '504':</w:t>
      </w:r>
    </w:p>
    <w:p w14:paraId="5B62921A" w14:textId="77777777" w:rsidR="006346E6" w:rsidRDefault="006346E6" w:rsidP="006346E6">
      <w:pPr>
        <w:pStyle w:val="PL"/>
      </w:pPr>
      <w:r>
        <w:t xml:space="preserve">          $ref: 'TS29571_CommonData.yaml#/components/responses/504'</w:t>
      </w:r>
    </w:p>
    <w:p w14:paraId="6F8BD81E" w14:textId="77777777" w:rsidR="006346E6" w:rsidRDefault="006346E6" w:rsidP="006346E6">
      <w:pPr>
        <w:pStyle w:val="PL"/>
      </w:pPr>
      <w:r>
        <w:t xml:space="preserve">        default:</w:t>
      </w:r>
    </w:p>
    <w:p w14:paraId="62EEED95" w14:textId="77777777" w:rsidR="006346E6" w:rsidRDefault="006346E6" w:rsidP="006346E6">
      <w:pPr>
        <w:pStyle w:val="PL"/>
      </w:pPr>
      <w:r>
        <w:t xml:space="preserve">          $ref: 'TS29571_CommonData.yaml#/components/responses/default'</w:t>
      </w:r>
    </w:p>
    <w:p w14:paraId="693CAE0C" w14:textId="77777777" w:rsidR="0054400F" w:rsidRPr="00E72EAD" w:rsidRDefault="0054400F" w:rsidP="0054400F">
      <w:pPr>
        <w:pStyle w:val="PL"/>
      </w:pPr>
    </w:p>
    <w:p w14:paraId="0806FBFE" w14:textId="77777777" w:rsidR="004D0A4A" w:rsidRPr="00E72EAD" w:rsidRDefault="004D0A4A" w:rsidP="004D0A4A">
      <w:pPr>
        <w:pStyle w:val="PL"/>
      </w:pPr>
    </w:p>
    <w:p w14:paraId="17A9FB3E" w14:textId="3DDDF25D" w:rsidR="007608AA" w:rsidRDefault="007608AA" w:rsidP="004D0A4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FDC6E" w14:textId="77777777" w:rsidR="00503A5B" w:rsidRDefault="00503A5B">
      <w:r>
        <w:separator/>
      </w:r>
    </w:p>
  </w:endnote>
  <w:endnote w:type="continuationSeparator" w:id="0">
    <w:p w14:paraId="594C91D3" w14:textId="77777777" w:rsidR="00503A5B" w:rsidRDefault="00503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EC061" w14:textId="77777777" w:rsidR="00503A5B" w:rsidRDefault="00503A5B">
      <w:r>
        <w:separator/>
      </w:r>
    </w:p>
  </w:footnote>
  <w:footnote w:type="continuationSeparator" w:id="0">
    <w:p w14:paraId="366DCE4B" w14:textId="77777777" w:rsidR="00503A5B" w:rsidRDefault="00503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1011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87ACC"/>
    <w:rsid w:val="00390AEE"/>
    <w:rsid w:val="003C197E"/>
    <w:rsid w:val="003D3E94"/>
    <w:rsid w:val="003D6A6F"/>
    <w:rsid w:val="003E1A36"/>
    <w:rsid w:val="003E63F6"/>
    <w:rsid w:val="00407BC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3A5B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400F"/>
    <w:rsid w:val="00547111"/>
    <w:rsid w:val="0056033F"/>
    <w:rsid w:val="005645AA"/>
    <w:rsid w:val="005669D7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46E6"/>
    <w:rsid w:val="0064071F"/>
    <w:rsid w:val="00653DE4"/>
    <w:rsid w:val="00665C47"/>
    <w:rsid w:val="00695808"/>
    <w:rsid w:val="006B46FB"/>
    <w:rsid w:val="006C5C6F"/>
    <w:rsid w:val="006C6F07"/>
    <w:rsid w:val="006D5AE4"/>
    <w:rsid w:val="006E21FB"/>
    <w:rsid w:val="006F4128"/>
    <w:rsid w:val="00704595"/>
    <w:rsid w:val="007049BC"/>
    <w:rsid w:val="00724C3B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2647"/>
    <w:rsid w:val="007C7465"/>
    <w:rsid w:val="007D6A07"/>
    <w:rsid w:val="007F7259"/>
    <w:rsid w:val="008040A8"/>
    <w:rsid w:val="00820BC7"/>
    <w:rsid w:val="00821232"/>
    <w:rsid w:val="008279FA"/>
    <w:rsid w:val="0083112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27B31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09C3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236E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41BC0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A690E"/>
    <w:rsid w:val="00CC5026"/>
    <w:rsid w:val="00CC6345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C1531"/>
    <w:rsid w:val="00DE34CF"/>
    <w:rsid w:val="00DE5FB8"/>
    <w:rsid w:val="00DF14FE"/>
    <w:rsid w:val="00E13F3D"/>
    <w:rsid w:val="00E16709"/>
    <w:rsid w:val="00E34898"/>
    <w:rsid w:val="00E4065C"/>
    <w:rsid w:val="00E40877"/>
    <w:rsid w:val="00E5401A"/>
    <w:rsid w:val="00E72859"/>
    <w:rsid w:val="00E72EAD"/>
    <w:rsid w:val="00EB09B7"/>
    <w:rsid w:val="00EE7D7C"/>
    <w:rsid w:val="00EF0F5C"/>
    <w:rsid w:val="00F044E3"/>
    <w:rsid w:val="00F25D98"/>
    <w:rsid w:val="00F300FB"/>
    <w:rsid w:val="00F3537B"/>
    <w:rsid w:val="00F53548"/>
    <w:rsid w:val="00FB6386"/>
    <w:rsid w:val="00FB7B24"/>
    <w:rsid w:val="00FC5416"/>
    <w:rsid w:val="00FC6A9A"/>
    <w:rsid w:val="00FC7121"/>
    <w:rsid w:val="00FD447E"/>
    <w:rsid w:val="00FD5720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822DC-3DBB-4619-9182-7ECEA676D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1154</TotalTime>
  <Pages>7</Pages>
  <Words>1418</Words>
  <Characters>8083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48</cp:revision>
  <cp:lastPrinted>1899-12-31T23:00:00Z</cp:lastPrinted>
  <dcterms:created xsi:type="dcterms:W3CDTF">2023-10-29T09:16:00Z</dcterms:created>
  <dcterms:modified xsi:type="dcterms:W3CDTF">2024-02-19T11:44:00Z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(3)Jsrlms62MXKDPKc2QTsAfzvP7L3dFAa6qjGtKpdsAYHHerjY/eKZMdS9bYzLrYZdFjKOFjUS
063WSM4A/ZW+7aYuYPep0VtAGwssaX/hLbGi0fQSQevzQdcvI8+eKZwH7A66yGQzwrVU7bzA
gzxxfivrBIDH9lAU74A+RA3Nwgj32IjRUIT+8aMExYBV7kGTWKdTuz8/gG1E8GQyrylEWkZi
eJDQciNldlQi3aBFsw</vt:lpwstr>
  </property>
  <property fmtid="{D5CDD505-2E9C-101B-9397-08002B2CF9AE}" pid="22" name="_2015_ms_pID_7253431">
    <vt:lpwstr>f96CR4Shsl8BrboM0/xTqVlcRpSlYN3pKenNtMIQY2HaEUieNlTL7M
dchxYvSoIGEnElKqnx33HWRwUpOun6FqIAjpKtUjOxHcy6lBs+9xaBcXO6/lZIo9Z6razwiQ
xmljuJrk81p8l4ua/pCOQ2LXTCTyqPaDftwIuD0fvvH2Fad3bGGQPx76LokoF+OMScfk4GNm
2G/o50ulgFPhn90uC17h0vHoEMNsme8cBvAg</vt:lpwstr>
  </property>
  <property fmtid="{D5CDD505-2E9C-101B-9397-08002B2CF9AE}" pid="23" name="_2015_ms_pID_7253432">
    <vt:lpwstr>vekVaf+2ucXj2fXdXyyprFM=</vt:lpwstr>
  </property>
</Properties>
</file>